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#13</w:t>
      </w:r>
      <w:r w:rsidR="00533EA7">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0627F">
        <w:rPr>
          <w:rFonts w:ascii="Arial" w:eastAsia="宋体" w:hAnsi="Arial"/>
          <w:b/>
          <w:i/>
          <w:noProof/>
          <w:color w:val="auto"/>
          <w:sz w:val="28"/>
          <w:lang w:eastAsia="en-US"/>
        </w:rPr>
        <w:t>529</w:t>
      </w:r>
      <w:r w:rsidR="00BB27CA">
        <w:rPr>
          <w:rFonts w:ascii="Arial" w:eastAsia="宋体" w:hAnsi="Arial"/>
          <w:b/>
          <w:i/>
          <w:noProof/>
          <w:color w:val="auto"/>
          <w:sz w:val="28"/>
          <w:lang w:eastAsia="en-US"/>
        </w:rPr>
        <w:t>2</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C49F3">
        <w:rPr>
          <w:rFonts w:ascii="Arial" w:hAnsi="Arial" w:cs="Arial"/>
          <w:b/>
        </w:rPr>
        <w:t>Tencent</w:t>
      </w:r>
    </w:p>
    <w:p w:rsidR="007C2972" w:rsidRPr="000A279F" w:rsidRDefault="00A24F28" w:rsidP="000A279F">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667B45">
        <w:rPr>
          <w:rFonts w:ascii="Arial" w:hAnsi="Arial" w:cs="Arial"/>
          <w:b/>
          <w:bCs/>
          <w:lang w:val="en-US"/>
        </w:rPr>
        <w:t>KI#12, Solution#</w:t>
      </w:r>
      <w:r w:rsidR="005927B6">
        <w:rPr>
          <w:rFonts w:ascii="Arial" w:hAnsi="Arial" w:cs="Arial"/>
          <w:b/>
          <w:bCs/>
          <w:lang w:val="en-US"/>
        </w:rPr>
        <w:t>55</w:t>
      </w:r>
      <w:r w:rsidR="003F4892">
        <w:rPr>
          <w:rFonts w:ascii="Arial" w:hAnsi="Arial" w:cs="Arial"/>
          <w:b/>
          <w:bCs/>
          <w:lang w:val="en-US"/>
        </w:rPr>
        <w:t>:</w:t>
      </w:r>
      <w:r w:rsidR="00667B45">
        <w:rPr>
          <w:rFonts w:ascii="Arial" w:hAnsi="Arial" w:cs="Arial"/>
          <w:b/>
          <w:bCs/>
          <w:lang w:val="en-US"/>
        </w:rPr>
        <w:t xml:space="preserve"> Update to Clarify </w:t>
      </w:r>
      <w:r w:rsidR="005927B6">
        <w:rPr>
          <w:rFonts w:ascii="Arial" w:hAnsi="Arial" w:cs="Arial"/>
          <w:b/>
          <w:bCs/>
          <w:lang w:val="en-US"/>
        </w:rPr>
        <w:t>Definition</w:t>
      </w:r>
      <w:r w:rsidR="00667B45">
        <w:rPr>
          <w:rFonts w:ascii="Arial" w:hAnsi="Arial" w:cs="Arial"/>
          <w:b/>
          <w:bCs/>
          <w:lang w:val="en-US"/>
        </w:rPr>
        <w:t xml:space="preserve"> and</w:t>
      </w:r>
      <w:r w:rsidR="005927B6">
        <w:rPr>
          <w:rFonts w:ascii="Arial" w:hAnsi="Arial" w:cs="Arial"/>
          <w:b/>
          <w:bCs/>
          <w:lang w:val="en-US"/>
        </w:rPr>
        <w:t xml:space="preserve"> </w:t>
      </w:r>
      <w:r w:rsidR="008C6635">
        <w:rPr>
          <w:rFonts w:ascii="Arial" w:hAnsi="Arial" w:cs="Arial"/>
          <w:b/>
          <w:bCs/>
          <w:lang w:val="en-US"/>
        </w:rPr>
        <w:t>Resolve EN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A279F">
        <w:rPr>
          <w:rFonts w:ascii="Arial" w:hAnsi="Arial" w:cs="Arial"/>
          <w:b/>
        </w:rPr>
        <w:t>8.</w:t>
      </w:r>
      <w:r w:rsidR="007C49F3">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C49F3" w:rsidRPr="007C49F3">
        <w:rPr>
          <w:rFonts w:ascii="Arial" w:hAnsi="Arial" w:cs="Arial"/>
          <w:b/>
        </w:rPr>
        <w:t>FS_</w:t>
      </w:r>
      <w:r w:rsidR="00667B45">
        <w:rPr>
          <w:rFonts w:ascii="Arial" w:hAnsi="Arial" w:cs="Arial"/>
          <w:b/>
        </w:rPr>
        <w:t>eNA</w:t>
      </w:r>
      <w:r w:rsidR="007C49F3" w:rsidRPr="007C49F3">
        <w:rPr>
          <w:rFonts w:ascii="Arial" w:hAnsi="Arial" w:cs="Arial"/>
          <w:b/>
        </w:rPr>
        <w:t>_Ph2</w:t>
      </w:r>
      <w:r w:rsidR="00B668D8" w:rsidRPr="007A6715">
        <w:rPr>
          <w:rFonts w:ascii="Arial" w:hAnsi="Arial" w:cs="Arial"/>
          <w:b/>
        </w:rPr>
        <w:t>/</w:t>
      </w:r>
      <w:r w:rsidR="00462B3D" w:rsidRPr="007A6715">
        <w:rPr>
          <w:rFonts w:ascii="Arial" w:hAnsi="Arial" w:cs="Arial"/>
          <w:b/>
        </w:rPr>
        <w:t>Rel-17</w:t>
      </w:r>
    </w:p>
    <w:p w:rsidR="00EF48DB" w:rsidRPr="001A0A67" w:rsidRDefault="00A24F28" w:rsidP="00EC53AC">
      <w:pPr>
        <w:jc w:val="both"/>
        <w:rPr>
          <w:rFonts w:ascii="Arial" w:hAnsi="Arial" w:cs="Arial"/>
          <w:i/>
          <w:lang w:val="en-US" w:eastAsia="zh-CN"/>
        </w:rPr>
      </w:pPr>
      <w:r w:rsidRPr="00927C1B">
        <w:rPr>
          <w:rFonts w:ascii="Arial" w:hAnsi="Arial" w:cs="Arial"/>
          <w:i/>
        </w:rPr>
        <w:t xml:space="preserve">Abstract: </w:t>
      </w:r>
      <w:r w:rsidR="00C76BBA" w:rsidRPr="00A75E2F">
        <w:rPr>
          <w:rFonts w:ascii="Arial" w:hAnsi="Arial" w:cs="Arial"/>
          <w:i/>
        </w:rPr>
        <w:t>This contribution</w:t>
      </w:r>
      <w:r w:rsidR="0095703F">
        <w:rPr>
          <w:rFonts w:ascii="Arial" w:hAnsi="Arial" w:cs="Arial"/>
          <w:i/>
        </w:rPr>
        <w:t xml:space="preserve"> </w:t>
      </w:r>
      <w:r w:rsidR="001A0A67">
        <w:rPr>
          <w:rFonts w:ascii="Arial" w:hAnsi="Arial" w:cs="Arial"/>
          <w:i/>
        </w:rPr>
        <w:t>proposes to update Solution#55 and resolve the EN</w:t>
      </w:r>
      <w:r w:rsidR="001A0A67">
        <w:rPr>
          <w:rFonts w:ascii="Arial" w:hAnsi="Arial" w:cs="Arial"/>
          <w:i/>
          <w:lang w:val="en-US" w:eastAsia="zh-CN"/>
        </w:rPr>
        <w:t>s.</w:t>
      </w:r>
    </w:p>
    <w:p w:rsidR="00BA3542" w:rsidRDefault="00BE6AFC" w:rsidP="00BA3542">
      <w:pPr>
        <w:pStyle w:val="1"/>
        <w:numPr>
          <w:ilvl w:val="0"/>
          <w:numId w:val="16"/>
        </w:numPr>
      </w:pPr>
      <w:r w:rsidRPr="00564AE9">
        <w:t>Discussion</w:t>
      </w:r>
    </w:p>
    <w:p w:rsidR="0095703F" w:rsidRDefault="001A0A67" w:rsidP="001B12E4">
      <w:pPr>
        <w:jc w:val="both"/>
        <w:rPr>
          <w:rFonts w:eastAsia="MS Mincho"/>
          <w:lang w:val="en-US"/>
        </w:rPr>
      </w:pPr>
      <w:r w:rsidRPr="001A0A67">
        <w:rPr>
          <w:rFonts w:eastAsia="MS Mincho"/>
          <w:lang w:val="en-US"/>
        </w:rPr>
        <w:t>This contribution proposes to update Solution#55 and resolve the ENs</w:t>
      </w:r>
      <w:r>
        <w:rPr>
          <w:rFonts w:eastAsia="MS Mincho"/>
          <w:lang w:val="en-US"/>
        </w:rPr>
        <w:t>.  In SA2#139e, during e-meeting, the EN regarding to expected analytics delay is added as follows.</w:t>
      </w:r>
    </w:p>
    <w:p w:rsidR="001A0A67" w:rsidRDefault="001A0A67" w:rsidP="001A0A67">
      <w:pPr>
        <w:pStyle w:val="EditorsNote"/>
      </w:pPr>
      <w:r>
        <w:t>Editor's note: The expected analytics delay corresponds to actual time NWDAF takes to carry out the analytics including data collection, analysis and delivery of outcome. Whether the expected analytics delay should be reworded into other term is FFS.</w:t>
      </w:r>
    </w:p>
    <w:p w:rsidR="001A0A67" w:rsidRDefault="001A0A67" w:rsidP="001A0A67">
      <w:pPr>
        <w:jc w:val="both"/>
        <w:rPr>
          <w:rFonts w:eastAsia="MS Mincho"/>
          <w:lang w:val="en-US"/>
        </w:rPr>
      </w:pPr>
      <w:r>
        <w:rPr>
          <w:rFonts w:eastAsia="MS Mincho" w:hint="eastAsia"/>
          <w:lang w:val="en-US"/>
        </w:rPr>
        <w:t>F</w:t>
      </w:r>
      <w:r>
        <w:rPr>
          <w:rFonts w:eastAsia="MS Mincho"/>
          <w:lang w:val="en-US"/>
        </w:rPr>
        <w:t>or this EN, we think it can be removed with some added clarifications.</w:t>
      </w:r>
    </w:p>
    <w:p w:rsidR="001A0A67" w:rsidRPr="001A0A67" w:rsidRDefault="001A0A67" w:rsidP="001A0A67">
      <w:pPr>
        <w:jc w:val="both"/>
        <w:rPr>
          <w:rFonts w:eastAsia="MS Mincho"/>
          <w:lang w:val="en-US"/>
        </w:rPr>
      </w:pPr>
      <w:r w:rsidRPr="001A0A67">
        <w:rPr>
          <w:rFonts w:eastAsia="MS Mincho" w:hint="eastAsia"/>
          <w:lang w:val="en-US"/>
        </w:rPr>
        <w:t>A</w:t>
      </w:r>
      <w:r w:rsidRPr="001A0A67">
        <w:rPr>
          <w:rFonts w:eastAsia="MS Mincho"/>
          <w:lang w:val="en-US"/>
        </w:rPr>
        <w:t>nother</w:t>
      </w:r>
      <w:r>
        <w:rPr>
          <w:rFonts w:eastAsia="MS Mincho"/>
          <w:lang w:val="en-US"/>
        </w:rPr>
        <w:t xml:space="preserve"> EN about impacts are from TR template which is not needed.</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7C49F3">
        <w:rPr>
          <w:lang w:eastAsia="zh-CN"/>
        </w:rPr>
        <w:t>to</w:t>
      </w:r>
      <w:r>
        <w:rPr>
          <w:lang w:eastAsia="zh-CN"/>
        </w:rPr>
        <w:t xml:space="preserve"> TR 23.</w:t>
      </w:r>
      <w:r w:rsidR="007C49F3">
        <w:rPr>
          <w:lang w:eastAsia="zh-CN"/>
        </w:rPr>
        <w:t>7</w:t>
      </w:r>
      <w:r w:rsidR="005927B6">
        <w:rPr>
          <w:lang w:eastAsia="zh-CN"/>
        </w:rPr>
        <w:t>00-91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927B6" w:rsidRDefault="005927B6" w:rsidP="005927B6">
      <w:pPr>
        <w:pStyle w:val="2"/>
      </w:pPr>
      <w:bookmarkStart w:id="3" w:name="_Toc42779296"/>
      <w:bookmarkStart w:id="4" w:name="_Toc21071"/>
      <w:bookmarkStart w:id="5" w:name="_Toc42770240"/>
      <w:bookmarkStart w:id="6" w:name="_Toc43393381"/>
      <w:bookmarkStart w:id="7" w:name="_Toc1500"/>
      <w:bookmarkStart w:id="8" w:name="_Toc25217"/>
      <w:bookmarkStart w:id="9" w:name="_Toc8511"/>
      <w:bookmarkStart w:id="10" w:name="_Toc10603"/>
      <w:bookmarkStart w:id="11" w:name="_Toc29384"/>
      <w:bookmarkStart w:id="12" w:name="_Toc18118"/>
      <w:bookmarkStart w:id="13" w:name="_Toc5007"/>
      <w:bookmarkStart w:id="14" w:name="_Toc44004553"/>
      <w:bookmarkStart w:id="15" w:name="_Toc44490790"/>
      <w:bookmarkStart w:id="16" w:name="_Toc22987240"/>
      <w:bookmarkStart w:id="17" w:name="_Toc23256826"/>
      <w:bookmarkStart w:id="18" w:name="_Toc22552197"/>
      <w:bookmarkStart w:id="19" w:name="_Toc22930370"/>
      <w:bookmarkStart w:id="20" w:name="_Toc25353554"/>
      <w:bookmarkStart w:id="21" w:name="_Toc25918800"/>
      <w:bookmarkEnd w:id="2"/>
      <w:r>
        <w:rPr>
          <w:lang w:eastAsia="zh-CN"/>
        </w:rPr>
        <w:t>6.</w:t>
      </w:r>
      <w:r>
        <w:rPr>
          <w:rFonts w:hint="eastAsia"/>
          <w:lang w:eastAsia="zh-CN"/>
        </w:rPr>
        <w:t>55</w:t>
      </w:r>
      <w:r>
        <w:rPr>
          <w:rFonts w:hint="eastAsia"/>
          <w:lang w:eastAsia="ko-KR"/>
        </w:rPr>
        <w:tab/>
      </w:r>
      <w:r>
        <w:t>Solution</w:t>
      </w:r>
      <w:r>
        <w:rPr>
          <w:rFonts w:hint="eastAsia"/>
          <w:lang w:eastAsia="zh-CN"/>
        </w:rPr>
        <w:t xml:space="preserve"> #55</w:t>
      </w:r>
      <w:r>
        <w:t xml:space="preserve">: </w:t>
      </w:r>
      <w:r>
        <w:rPr>
          <w:rFonts w:cs="Arial" w:hint="eastAsia"/>
          <w:lang w:val="en-US" w:eastAsia="zh-CN"/>
        </w:rPr>
        <w:t>Enhanc</w:t>
      </w:r>
      <w:r>
        <w:rPr>
          <w:rFonts w:cs="Arial"/>
          <w:lang w:val="en-US" w:eastAsia="zh-CN"/>
        </w:rPr>
        <w:t>ement for Real-Time and Near-Real-Time Communication with NWDAF</w:t>
      </w:r>
      <w:bookmarkEnd w:id="3"/>
      <w:bookmarkEnd w:id="4"/>
      <w:bookmarkEnd w:id="5"/>
      <w:bookmarkEnd w:id="6"/>
      <w:bookmarkEnd w:id="7"/>
      <w:bookmarkEnd w:id="8"/>
      <w:bookmarkEnd w:id="9"/>
      <w:bookmarkEnd w:id="10"/>
      <w:bookmarkEnd w:id="11"/>
      <w:bookmarkEnd w:id="12"/>
      <w:bookmarkEnd w:id="13"/>
      <w:bookmarkEnd w:id="14"/>
      <w:bookmarkEnd w:id="15"/>
    </w:p>
    <w:p w:rsidR="005927B6" w:rsidRDefault="005927B6" w:rsidP="005927B6">
      <w:pPr>
        <w:rPr>
          <w:rFonts w:eastAsia="MS Mincho"/>
        </w:rPr>
      </w:pPr>
      <w:r>
        <w:rPr>
          <w:lang w:eastAsia="zh-CN"/>
        </w:rPr>
        <w:t>This solution addresses key issue #</w:t>
      </w:r>
      <w:r>
        <w:rPr>
          <w:rFonts w:hint="eastAsia"/>
          <w:lang w:eastAsia="zh-CN"/>
        </w:rPr>
        <w:t xml:space="preserve">18: </w:t>
      </w:r>
      <w:r>
        <w:rPr>
          <w:lang w:eastAsia="zh-CN"/>
        </w:rPr>
        <w:t>Enhancement for real-time communication with NWDAF.</w:t>
      </w:r>
    </w:p>
    <w:p w:rsidR="005927B6" w:rsidRDefault="005927B6" w:rsidP="005927B6">
      <w:pPr>
        <w:pStyle w:val="3"/>
      </w:pPr>
      <w:bookmarkStart w:id="22" w:name="_Toc22141"/>
      <w:bookmarkStart w:id="23" w:name="_Toc42770241"/>
      <w:bookmarkStart w:id="24" w:name="_Toc3546"/>
      <w:bookmarkStart w:id="25" w:name="_Toc14458"/>
      <w:bookmarkStart w:id="26" w:name="_Toc12562"/>
      <w:bookmarkStart w:id="27" w:name="_Toc26094"/>
      <w:bookmarkStart w:id="28" w:name="_Toc43393382"/>
      <w:bookmarkStart w:id="29" w:name="_Toc19523"/>
      <w:bookmarkStart w:id="30" w:name="_Toc42779297"/>
      <w:bookmarkStart w:id="31" w:name="_Toc30858"/>
      <w:bookmarkStart w:id="32" w:name="_Toc18427"/>
      <w:bookmarkStart w:id="33" w:name="_Toc44004554"/>
      <w:bookmarkStart w:id="34" w:name="_Toc44490791"/>
      <w:r>
        <w:t>6.</w:t>
      </w:r>
      <w:r>
        <w:rPr>
          <w:rFonts w:hint="eastAsia"/>
          <w:lang w:eastAsia="zh-CN"/>
        </w:rPr>
        <w:t>55</w:t>
      </w:r>
      <w:r>
        <w:t>.1</w:t>
      </w:r>
      <w:r>
        <w:rPr>
          <w:rFonts w:hint="eastAsia"/>
        </w:rPr>
        <w:tab/>
      </w:r>
      <w:r>
        <w:t xml:space="preserve">Functional </w:t>
      </w:r>
      <w:r>
        <w:rPr>
          <w:rFonts w:hint="eastAsia"/>
        </w:rPr>
        <w:t>description</w:t>
      </w:r>
      <w:bookmarkEnd w:id="22"/>
      <w:bookmarkEnd w:id="23"/>
      <w:bookmarkEnd w:id="24"/>
      <w:bookmarkEnd w:id="25"/>
      <w:bookmarkEnd w:id="26"/>
      <w:bookmarkEnd w:id="27"/>
      <w:bookmarkEnd w:id="28"/>
      <w:bookmarkEnd w:id="29"/>
      <w:bookmarkEnd w:id="30"/>
      <w:bookmarkEnd w:id="31"/>
      <w:bookmarkEnd w:id="32"/>
      <w:bookmarkEnd w:id="33"/>
      <w:bookmarkEnd w:id="34"/>
    </w:p>
    <w:p w:rsidR="005927B6" w:rsidRDefault="005927B6" w:rsidP="005927B6">
      <w:pPr>
        <w:jc w:val="both"/>
        <w:rPr>
          <w:b/>
          <w:bCs/>
          <w:lang w:eastAsia="zh-CN"/>
        </w:rPr>
      </w:pPr>
      <w:r>
        <w:rPr>
          <w:rFonts w:hint="eastAsia"/>
          <w:b/>
          <w:bCs/>
          <w:lang w:eastAsia="zh-CN"/>
        </w:rPr>
        <w:t>T</w:t>
      </w:r>
      <w:r>
        <w:rPr>
          <w:b/>
          <w:bCs/>
          <w:lang w:eastAsia="zh-CN"/>
        </w:rPr>
        <w:t xml:space="preserve">he definition of real-time and non-real-time </w:t>
      </w:r>
      <w:r>
        <w:rPr>
          <w:rFonts w:hint="eastAsia"/>
          <w:b/>
          <w:bCs/>
          <w:lang w:eastAsia="zh-CN"/>
        </w:rPr>
        <w:t>NWDAF</w:t>
      </w:r>
      <w:r>
        <w:rPr>
          <w:b/>
          <w:bCs/>
          <w:lang w:eastAsia="zh-CN"/>
        </w:rPr>
        <w:t xml:space="preserve"> communication</w:t>
      </w:r>
    </w:p>
    <w:p w:rsidR="005927B6" w:rsidRDefault="005927B6" w:rsidP="005927B6">
      <w:pPr>
        <w:jc w:val="both"/>
        <w:rPr>
          <w:lang w:eastAsia="zh-CN"/>
        </w:rPr>
      </w:pPr>
      <w:r>
        <w:rPr>
          <w:rFonts w:hint="eastAsia"/>
          <w:b/>
          <w:bCs/>
          <w:lang w:eastAsia="zh-CN"/>
        </w:rPr>
        <w:t>R</w:t>
      </w:r>
      <w:r>
        <w:rPr>
          <w:b/>
          <w:bCs/>
          <w:lang w:eastAsia="zh-CN"/>
        </w:rPr>
        <w:t>eal-time NWDAF communicatio</w:t>
      </w:r>
      <w:r>
        <w:rPr>
          <w:lang w:eastAsia="zh-CN"/>
        </w:rPr>
        <w:t xml:space="preserve">n: The NWDAF can perform analytics and provide the outcome to the NF consumer within a time </w:t>
      </w:r>
      <w:del w:id="35" w:author="Lei-Tencent" w:date="2020-08-13T14:03:00Z">
        <w:r w:rsidDel="00A0627F">
          <w:rPr>
            <w:lang w:eastAsia="zh-CN"/>
          </w:rPr>
          <w:delText>perioed</w:delText>
        </w:r>
      </w:del>
      <w:ins w:id="36" w:author="Lei-Tencent" w:date="2020-08-13T14:03:00Z">
        <w:r w:rsidR="00A0627F">
          <w:rPr>
            <w:lang w:eastAsia="zh-CN"/>
          </w:rPr>
          <w:t>period</w:t>
        </w:r>
      </w:ins>
      <w:r>
        <w:rPr>
          <w:lang w:eastAsia="zh-CN"/>
        </w:rPr>
        <w:t xml:space="preserve"> </w:t>
      </w:r>
      <w:ins w:id="37" w:author="Lei-Tencent" w:date="2020-08-13T16:47:00Z">
        <w:r w:rsidR="00C77E7E">
          <w:rPr>
            <w:lang w:eastAsia="zh-CN"/>
          </w:rPr>
          <w:t xml:space="preserve">(i.e. the required analytics delay) </w:t>
        </w:r>
      </w:ins>
      <w:r>
        <w:rPr>
          <w:lang w:eastAsia="zh-CN"/>
        </w:rPr>
        <w:t>which is less than the expected analytics delay.</w:t>
      </w:r>
    </w:p>
    <w:p w:rsidR="005927B6" w:rsidRDefault="005927B6" w:rsidP="005927B6">
      <w:pPr>
        <w:jc w:val="both"/>
        <w:rPr>
          <w:ins w:id="38" w:author="Lei-Tencent" w:date="2020-08-13T16:35:00Z"/>
          <w:lang w:eastAsia="zh-CN"/>
        </w:rPr>
      </w:pPr>
      <w:r>
        <w:rPr>
          <w:rFonts w:hint="eastAsia"/>
          <w:b/>
          <w:bCs/>
          <w:lang w:eastAsia="zh-CN"/>
        </w:rPr>
        <w:t>N</w:t>
      </w:r>
      <w:r>
        <w:rPr>
          <w:b/>
          <w:bCs/>
          <w:lang w:eastAsia="zh-CN"/>
        </w:rPr>
        <w:t>ear real time NWDAF communication</w:t>
      </w:r>
      <w:r>
        <w:rPr>
          <w:lang w:eastAsia="zh-CN"/>
        </w:rPr>
        <w:t xml:space="preserve">: The NWDAF can perform analytics and provide the outcome to the NF consumer within a time period </w:t>
      </w:r>
      <w:ins w:id="39" w:author="Lei-Tencent" w:date="2020-08-13T16:47:00Z">
        <w:r w:rsidR="00C77E7E">
          <w:rPr>
            <w:lang w:eastAsia="zh-CN"/>
          </w:rPr>
          <w:t xml:space="preserve">(i.e. the required analytics delay) </w:t>
        </w:r>
      </w:ins>
      <w:r>
        <w:rPr>
          <w:lang w:eastAsia="zh-CN"/>
        </w:rPr>
        <w:t>which is close to the expected analytics delay.</w:t>
      </w:r>
    </w:p>
    <w:p w:rsidR="009B31FF" w:rsidRDefault="009B31FF" w:rsidP="009B31FF">
      <w:pPr>
        <w:jc w:val="both"/>
        <w:rPr>
          <w:lang w:eastAsia="zh-CN"/>
        </w:rPr>
      </w:pPr>
      <w:ins w:id="40" w:author="Lei-Tencent" w:date="2020-08-13T16:42:00Z">
        <w:r>
          <w:t xml:space="preserve">The expected analytics delay corresponds to actual time NWDAF takes to carry out the analytics including data collection, analysis and delivery of outcome. The required </w:t>
        </w:r>
      </w:ins>
      <w:ins w:id="41" w:author="Lei-Tencent" w:date="2020-08-13T16:35:00Z">
        <w:r>
          <w:rPr>
            <w:lang w:eastAsia="zh-CN"/>
          </w:rPr>
          <w:t>analytics delay is a parameter provided by the NF consumer and it corr</w:t>
        </w:r>
      </w:ins>
      <w:ins w:id="42" w:author="Lei-Tencent" w:date="2020-08-13T16:36:00Z">
        <w:r>
          <w:rPr>
            <w:lang w:eastAsia="zh-CN"/>
          </w:rPr>
          <w:t>esponds to how long</w:t>
        </w:r>
        <w:r>
          <w:t xml:space="preserve"> </w:t>
        </w:r>
      </w:ins>
      <w:ins w:id="43" w:author="Lei-Tencent" w:date="2020-08-13T16:37:00Z">
        <w:r>
          <w:t xml:space="preserve">the </w:t>
        </w:r>
      </w:ins>
      <w:ins w:id="44" w:author="Lei-Tencent" w:date="2020-08-13T16:42:00Z">
        <w:r>
          <w:t>NF consume can wait</w:t>
        </w:r>
      </w:ins>
      <w:ins w:id="45" w:author="Lei-Tencent" w:date="2020-08-13T16:36:00Z">
        <w:r>
          <w:t xml:space="preserve"> </w:t>
        </w:r>
      </w:ins>
      <w:ins w:id="46" w:author="Lei-Tencent" w:date="2020-08-13T16:42:00Z">
        <w:r>
          <w:t>for the NWDAF</w:t>
        </w:r>
      </w:ins>
      <w:ins w:id="47" w:author="Lei-Tencent" w:date="2020-08-13T16:36:00Z">
        <w:r>
          <w:t xml:space="preserve"> to carry out the analytics including data collection, analysis and delivery of outcome.</w:t>
        </w:r>
      </w:ins>
    </w:p>
    <w:p w:rsidR="005927B6" w:rsidDel="001A0A67" w:rsidRDefault="005927B6" w:rsidP="005927B6">
      <w:pPr>
        <w:pStyle w:val="EditorsNote"/>
        <w:rPr>
          <w:del w:id="48" w:author="Lei-Tencent" w:date="2020-08-13T16:27:00Z"/>
        </w:rPr>
      </w:pPr>
      <w:del w:id="49" w:author="Lei-Tencent" w:date="2020-08-13T16:27:00Z">
        <w:r w:rsidDel="001A0A67">
          <w:delText>Editor's note:</w:delText>
        </w:r>
        <w:r w:rsidDel="001A0A67">
          <w:tab/>
          <w:delText>The expected analytics delay corresponds to actual time NWDAF takes to carry out the analytics including data collection, analysis and delivery of outcome. Whether the expected analytics delay should be reworded into other term is FFS.</w:delText>
        </w:r>
      </w:del>
    </w:p>
    <w:p w:rsidR="005927B6" w:rsidRDefault="005927B6" w:rsidP="005927B6">
      <w:pPr>
        <w:jc w:val="both"/>
        <w:rPr>
          <w:lang w:eastAsia="zh-CN"/>
        </w:rPr>
      </w:pPr>
      <w:r>
        <w:rPr>
          <w:lang w:eastAsia="zh-CN"/>
        </w:rPr>
        <w:lastRenderedPageBreak/>
        <w:t xml:space="preserve">To realize real-time NWDAF communication, we think it necessary to have a solution which the required analytics delay </w:t>
      </w:r>
      <w:ins w:id="50" w:author="Lei-Tencent" w:date="2020-08-13T16:39:00Z">
        <w:r w:rsidR="009B31FF">
          <w:rPr>
            <w:lang w:eastAsia="zh-CN"/>
          </w:rPr>
          <w:t xml:space="preserve">can be acquired </w:t>
        </w:r>
      </w:ins>
      <w:r>
        <w:rPr>
          <w:lang w:eastAsia="zh-CN"/>
        </w:rPr>
        <w:t xml:space="preserve">from the NF consumer </w:t>
      </w:r>
      <w:del w:id="51" w:author="Lei-Tencent" w:date="2020-08-13T16:39:00Z">
        <w:r w:rsidDel="009B31FF">
          <w:rPr>
            <w:lang w:eastAsia="zh-CN"/>
          </w:rPr>
          <w:delText xml:space="preserve">can be acquired </w:delText>
        </w:r>
      </w:del>
      <w:r>
        <w:rPr>
          <w:lang w:eastAsia="zh-CN"/>
        </w:rPr>
        <w:t>and NWDAF can judge whether it can support real-time communication with the NF consumer</w:t>
      </w:r>
      <w:ins w:id="52" w:author="Lei-Tencent" w:date="2020-08-13T16:43:00Z">
        <w:r w:rsidR="009B31FF">
          <w:rPr>
            <w:lang w:eastAsia="zh-CN"/>
          </w:rPr>
          <w:t xml:space="preserve"> i.e. by comparing whether the expected analytics delay is less than</w:t>
        </w:r>
      </w:ins>
      <w:ins w:id="53" w:author="Lei-Tencent" w:date="2020-08-13T16:44:00Z">
        <w:r w:rsidR="001E2A33">
          <w:rPr>
            <w:lang w:eastAsia="zh-CN"/>
          </w:rPr>
          <w:t xml:space="preserve"> or close to</w:t>
        </w:r>
      </w:ins>
      <w:ins w:id="54" w:author="Lei-Tencent" w:date="2020-08-13T16:43:00Z">
        <w:r w:rsidR="009B31FF">
          <w:rPr>
            <w:lang w:eastAsia="zh-CN"/>
          </w:rPr>
          <w:t xml:space="preserve"> the required analytics delay.</w:t>
        </w:r>
      </w:ins>
      <w:del w:id="55" w:author="Lei-Tencent" w:date="2020-08-13T16:43:00Z">
        <w:r w:rsidDel="009B31FF">
          <w:rPr>
            <w:lang w:eastAsia="zh-CN"/>
          </w:rPr>
          <w:delText>.</w:delText>
        </w:r>
      </w:del>
    </w:p>
    <w:p w:rsidR="005927B6" w:rsidRDefault="005927B6" w:rsidP="005927B6">
      <w:pPr>
        <w:jc w:val="both"/>
        <w:rPr>
          <w:lang w:eastAsia="zh-CN"/>
        </w:rPr>
      </w:pPr>
      <w:r>
        <w:rPr>
          <w:lang w:eastAsia="zh-CN"/>
        </w:rPr>
        <w:t>From functional perspectives, the NF consumer can provide the required analytics delay when subscribe analytics services or request analytics. The NWDAF,</w:t>
      </w:r>
      <w:ins w:id="56" w:author="Lei-Tencent" w:date="2020-08-13T16:44:00Z">
        <w:r w:rsidR="001E2A33">
          <w:rPr>
            <w:lang w:eastAsia="zh-CN"/>
          </w:rPr>
          <w:t xml:space="preserve"> by its implementation, can judge the expected anal</w:t>
        </w:r>
      </w:ins>
      <w:ins w:id="57" w:author="Lei-Tencent" w:date="2020-08-13T16:45:00Z">
        <w:r w:rsidR="001E2A33">
          <w:rPr>
            <w:lang w:eastAsia="zh-CN"/>
          </w:rPr>
          <w:t>ytics delay for a certain task.</w:t>
        </w:r>
      </w:ins>
      <w:r>
        <w:rPr>
          <w:lang w:eastAsia="zh-CN"/>
        </w:rPr>
        <w:t xml:space="preserve"> </w:t>
      </w:r>
      <w:ins w:id="58" w:author="Lei-Tencent" w:date="2020-08-13T16:45:00Z">
        <w:r w:rsidR="001E2A33">
          <w:rPr>
            <w:lang w:eastAsia="zh-CN"/>
          </w:rPr>
          <w:t xml:space="preserve"> U</w:t>
        </w:r>
      </w:ins>
      <w:del w:id="59" w:author="Lei-Tencent" w:date="2020-08-13T16:45:00Z">
        <w:r w:rsidDel="001E2A33">
          <w:rPr>
            <w:lang w:eastAsia="zh-CN"/>
          </w:rPr>
          <w:delText>u</w:delText>
        </w:r>
      </w:del>
      <w:r>
        <w:rPr>
          <w:lang w:eastAsia="zh-CN"/>
        </w:rPr>
        <w:t xml:space="preserve">pon receiving </w:t>
      </w:r>
      <w:del w:id="60" w:author="Lei-Tencent" w:date="2020-08-13T16:45:00Z">
        <w:r w:rsidDel="001E2A33">
          <w:rPr>
            <w:lang w:eastAsia="zh-CN"/>
          </w:rPr>
          <w:delText xml:space="preserve">such </w:delText>
        </w:r>
      </w:del>
      <w:ins w:id="61" w:author="Lei-Tencent" w:date="2020-08-13T16:45:00Z">
        <w:r w:rsidR="001E2A33">
          <w:rPr>
            <w:lang w:eastAsia="zh-CN"/>
          </w:rPr>
          <w:t xml:space="preserve">a </w:t>
        </w:r>
      </w:ins>
      <w:r>
        <w:rPr>
          <w:lang w:eastAsia="zh-CN"/>
        </w:rPr>
        <w:t xml:space="preserve">subscribe or request, </w:t>
      </w:r>
      <w:ins w:id="62" w:author="Lei-Tencent" w:date="2020-08-13T16:45:00Z">
        <w:r w:rsidR="001E2A33">
          <w:rPr>
            <w:lang w:eastAsia="zh-CN"/>
          </w:rPr>
          <w:t xml:space="preserve">NWDAF </w:t>
        </w:r>
      </w:ins>
      <w:r>
        <w:rPr>
          <w:lang w:eastAsia="zh-CN"/>
        </w:rPr>
        <w:t>can decide whether the required delay from consumer can be supported</w:t>
      </w:r>
      <w:ins w:id="63" w:author="Lei-Tencent" w:date="2020-08-13T16:45:00Z">
        <w:r w:rsidR="001E2A33">
          <w:rPr>
            <w:lang w:eastAsia="zh-CN"/>
          </w:rPr>
          <w:t xml:space="preserve"> by comparing it with the expected analytics del</w:t>
        </w:r>
      </w:ins>
      <w:ins w:id="64" w:author="Lei-Tencent" w:date="2020-08-13T16:46:00Z">
        <w:r w:rsidR="001E2A33">
          <w:rPr>
            <w:lang w:eastAsia="zh-CN"/>
          </w:rPr>
          <w:t>ay</w:t>
        </w:r>
      </w:ins>
      <w:r>
        <w:rPr>
          <w:lang w:eastAsia="zh-CN"/>
        </w:rPr>
        <w:t>. If not, it can indicate to the NF consumer so that NF consumer is aware whether it can perform real-time communication with NDWAF.</w:t>
      </w:r>
    </w:p>
    <w:p w:rsidR="005927B6" w:rsidRDefault="005927B6" w:rsidP="005927B6">
      <w:pPr>
        <w:pStyle w:val="3"/>
      </w:pPr>
      <w:bookmarkStart w:id="65" w:name="_Toc1837"/>
      <w:bookmarkStart w:id="66" w:name="_Toc1017"/>
      <w:bookmarkStart w:id="67" w:name="_Toc14931"/>
      <w:bookmarkStart w:id="68" w:name="_Toc42770242"/>
      <w:bookmarkStart w:id="69" w:name="_Toc2821"/>
      <w:bookmarkStart w:id="70" w:name="_Toc17938"/>
      <w:bookmarkStart w:id="71" w:name="_Toc28770"/>
      <w:bookmarkStart w:id="72" w:name="_Toc8179"/>
      <w:bookmarkStart w:id="73" w:name="_Toc1358"/>
      <w:bookmarkStart w:id="74" w:name="_Toc42779298"/>
      <w:bookmarkStart w:id="75" w:name="_Toc43393383"/>
      <w:bookmarkStart w:id="76" w:name="_Toc44004555"/>
      <w:bookmarkStart w:id="77" w:name="_Toc44490792"/>
      <w:r>
        <w:t>6.</w:t>
      </w:r>
      <w:r>
        <w:rPr>
          <w:rFonts w:hint="eastAsia"/>
          <w:lang w:eastAsia="zh-CN"/>
        </w:rPr>
        <w:t>55</w:t>
      </w:r>
      <w:r>
        <w:t>.2</w:t>
      </w:r>
      <w:r>
        <w:tab/>
        <w:t>Procedures</w:t>
      </w:r>
      <w:bookmarkEnd w:id="65"/>
      <w:bookmarkEnd w:id="66"/>
      <w:bookmarkEnd w:id="67"/>
      <w:bookmarkEnd w:id="68"/>
      <w:bookmarkEnd w:id="69"/>
      <w:bookmarkEnd w:id="70"/>
      <w:bookmarkEnd w:id="71"/>
      <w:bookmarkEnd w:id="72"/>
      <w:bookmarkEnd w:id="73"/>
      <w:bookmarkEnd w:id="74"/>
      <w:bookmarkEnd w:id="75"/>
      <w:bookmarkEnd w:id="76"/>
      <w:bookmarkEnd w:id="77"/>
    </w:p>
    <w:p w:rsidR="005927B6" w:rsidRDefault="005927B6" w:rsidP="005927B6">
      <w:pPr>
        <w:rPr>
          <w:lang w:eastAsia="zh-CN"/>
        </w:rPr>
      </w:pPr>
      <w:r>
        <w:rPr>
          <w:lang w:eastAsia="zh-CN"/>
        </w:rPr>
        <w:t>Figure 6.</w:t>
      </w:r>
      <w:r>
        <w:rPr>
          <w:rFonts w:hint="eastAsia"/>
          <w:lang w:eastAsia="zh-CN"/>
        </w:rPr>
        <w:t>55</w:t>
      </w:r>
      <w:r>
        <w:rPr>
          <w:lang w:eastAsia="zh-CN"/>
        </w:rPr>
        <w:t>.2-1 provides the procedure for NF consumer and NWDF interaction to realize real-time NWDAF communication.</w:t>
      </w:r>
    </w:p>
    <w:p w:rsidR="005927B6" w:rsidRDefault="004D4B07" w:rsidP="005927B6">
      <w:pPr>
        <w:pStyle w:val="TH"/>
      </w:pPr>
      <w:r>
        <w:rPr>
          <w:noProof/>
        </w:rPr>
        <w:object w:dxaOrig="4725" w:dyaOrig="2171" w14:anchorId="4BD00931">
          <v:shape id="对象 203" o:spid="_x0000_i1026" type="#_x0000_t75" alt="" style="width:314.35pt;height:2in;mso-width-percent:0;mso-height-percent:0;mso-position-horizontal-relative:page;mso-position-vertical-relative:page;mso-width-percent:0;mso-height-percent:0" o:ole="">
            <v:imagedata r:id="rId13" o:title=""/>
          </v:shape>
          <o:OLEObject Type="Embed" ProgID="Visio.Drawing.15" ShapeID="对象 203" DrawAspect="Content" ObjectID="_1658870284" r:id="rId14"/>
        </w:object>
      </w:r>
    </w:p>
    <w:p w:rsidR="005927B6" w:rsidRDefault="005927B6" w:rsidP="005927B6">
      <w:pPr>
        <w:pStyle w:val="TF"/>
      </w:pPr>
      <w:r>
        <w:t>Figure 6.</w:t>
      </w:r>
      <w:r>
        <w:rPr>
          <w:rFonts w:hint="eastAsia"/>
        </w:rPr>
        <w:t>55</w:t>
      </w:r>
      <w:r>
        <w:t>.2-1: NF consumer and NWD</w:t>
      </w:r>
      <w:ins w:id="78" w:author="Lei-Tencent" w:date="2020-08-13T16:30:00Z">
        <w:r w:rsidR="001A0A67">
          <w:rPr>
            <w:lang w:val="en-US"/>
          </w:rPr>
          <w:t>A</w:t>
        </w:r>
      </w:ins>
      <w:r>
        <w:t>F interaction to support real-time NWDAF communication.</w:t>
      </w:r>
    </w:p>
    <w:p w:rsidR="005927B6" w:rsidRDefault="005927B6" w:rsidP="005927B6">
      <w:pPr>
        <w:pStyle w:val="3"/>
      </w:pPr>
      <w:bookmarkStart w:id="79" w:name="_Toc525"/>
      <w:bookmarkStart w:id="80" w:name="_Toc8743"/>
      <w:bookmarkStart w:id="81" w:name="_Toc28091"/>
      <w:bookmarkStart w:id="82" w:name="_Toc42770243"/>
      <w:bookmarkStart w:id="83" w:name="_Toc42779299"/>
      <w:bookmarkStart w:id="84" w:name="_Toc43393384"/>
      <w:bookmarkStart w:id="85" w:name="_Toc23464"/>
      <w:bookmarkStart w:id="86" w:name="_Toc27096"/>
      <w:bookmarkStart w:id="87" w:name="_Toc25020"/>
      <w:bookmarkStart w:id="88" w:name="_Toc13242"/>
      <w:bookmarkStart w:id="89" w:name="_Toc30098"/>
      <w:bookmarkStart w:id="90" w:name="_Toc44004556"/>
      <w:bookmarkStart w:id="91" w:name="_Toc44490793"/>
      <w:r>
        <w:t>6.</w:t>
      </w:r>
      <w:r>
        <w:rPr>
          <w:rFonts w:hint="eastAsia"/>
          <w:lang w:eastAsia="zh-CN"/>
        </w:rPr>
        <w:t>55</w:t>
      </w:r>
      <w:r>
        <w:t>.3</w:t>
      </w:r>
      <w:r>
        <w:tab/>
        <w:t>Impacts on services, entities and interfaces</w:t>
      </w:r>
      <w:bookmarkEnd w:id="79"/>
      <w:bookmarkEnd w:id="80"/>
      <w:bookmarkEnd w:id="81"/>
      <w:bookmarkEnd w:id="82"/>
      <w:bookmarkEnd w:id="83"/>
      <w:bookmarkEnd w:id="84"/>
      <w:bookmarkEnd w:id="85"/>
      <w:bookmarkEnd w:id="86"/>
      <w:bookmarkEnd w:id="87"/>
      <w:bookmarkEnd w:id="88"/>
      <w:bookmarkEnd w:id="89"/>
      <w:bookmarkEnd w:id="90"/>
      <w:bookmarkEnd w:id="91"/>
    </w:p>
    <w:p w:rsidR="005927B6" w:rsidDel="00A0627F" w:rsidRDefault="005927B6" w:rsidP="005927B6">
      <w:pPr>
        <w:pStyle w:val="EditorsNote"/>
        <w:rPr>
          <w:del w:id="92" w:author="Lei-Tencent" w:date="2020-08-13T13:59:00Z"/>
        </w:rPr>
      </w:pPr>
      <w:del w:id="93" w:author="Lei-Tencent" w:date="2020-08-13T13:59:00Z">
        <w:r w:rsidDel="00A0627F">
          <w:delText>Editor's note:</w:delText>
        </w:r>
        <w:r w:rsidDel="00A0627F">
          <w:tab/>
          <w:delText>This clause describes impacts to existing entities and interfaces.</w:delText>
        </w:r>
      </w:del>
    </w:p>
    <w:p w:rsidR="005927B6" w:rsidRDefault="005927B6" w:rsidP="005927B6">
      <w:pPr>
        <w:rPr>
          <w:lang w:val="en-US" w:eastAsia="zh-CN"/>
        </w:rPr>
      </w:pPr>
      <w:r>
        <w:rPr>
          <w:lang w:val="en-US" w:eastAsia="zh-CN"/>
        </w:rPr>
        <w:t>NF consumer and NWDAF needs to exchange expected analytics delay and whether the delay can be supported.</w:t>
      </w:r>
    </w:p>
    <w:bookmarkEnd w:id="16"/>
    <w:bookmarkEnd w:id="17"/>
    <w:bookmarkEnd w:id="18"/>
    <w:bookmarkEnd w:id="19"/>
    <w:bookmarkEnd w:id="20"/>
    <w:bookmarkEnd w:id="21"/>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F5A" w:rsidRDefault="009E1F5A">
      <w:r>
        <w:separator/>
      </w:r>
    </w:p>
    <w:p w:rsidR="009E1F5A" w:rsidRDefault="009E1F5A"/>
  </w:endnote>
  <w:endnote w:type="continuationSeparator" w:id="0">
    <w:p w:rsidR="009E1F5A" w:rsidRDefault="009E1F5A">
      <w:r>
        <w:continuationSeparator/>
      </w:r>
    </w:p>
    <w:p w:rsidR="009E1F5A" w:rsidRDefault="009E1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F5A" w:rsidRDefault="009E1F5A">
      <w:r>
        <w:separator/>
      </w:r>
    </w:p>
    <w:p w:rsidR="009E1F5A" w:rsidRDefault="009E1F5A"/>
  </w:footnote>
  <w:footnote w:type="continuationSeparator" w:id="0">
    <w:p w:rsidR="009E1F5A" w:rsidRDefault="009E1F5A">
      <w:r>
        <w:continuationSeparator/>
      </w:r>
    </w:p>
    <w:p w:rsidR="009E1F5A" w:rsidRDefault="009E1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C1FB1">
      <w:rPr>
        <w:rFonts w:ascii="Arial" w:hAnsi="Arial" w:cs="Arial"/>
        <w:b/>
        <w:bCs/>
        <w:noProof/>
        <w:sz w:val="18"/>
      </w:rPr>
      <w:t>2</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89A5D00"/>
    <w:multiLevelType w:val="hybridMultilevel"/>
    <w:tmpl w:val="06CE56D4"/>
    <w:lvl w:ilvl="0" w:tplc="99EC9C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471BB8"/>
    <w:multiLevelType w:val="hybridMultilevel"/>
    <w:tmpl w:val="41888D32"/>
    <w:lvl w:ilvl="0" w:tplc="0409000B">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7A03382"/>
    <w:multiLevelType w:val="hybridMultilevel"/>
    <w:tmpl w:val="9E22FCD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5C960B0"/>
    <w:multiLevelType w:val="hybridMultilevel"/>
    <w:tmpl w:val="5DA4CFB8"/>
    <w:lvl w:ilvl="0" w:tplc="B5AE8A7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
  </w:num>
  <w:num w:numId="4">
    <w:abstractNumId w:val="3"/>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2"/>
  </w:num>
  <w:num w:numId="14">
    <w:abstractNumId w:val="9"/>
  </w:num>
  <w:num w:numId="15">
    <w:abstractNumId w:val="16"/>
  </w:num>
  <w:num w:numId="16">
    <w:abstractNumId w:val="15"/>
  </w:num>
  <w:num w:numId="17">
    <w:abstractNumId w:val="14"/>
  </w:num>
  <w:num w:numId="18">
    <w:abstractNumId w:val="6"/>
  </w:num>
  <w:num w:numId="19">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359"/>
    <w:rsid w:val="0002068D"/>
    <w:rsid w:val="000220E9"/>
    <w:rsid w:val="00023565"/>
    <w:rsid w:val="00024628"/>
    <w:rsid w:val="00024798"/>
    <w:rsid w:val="000268FB"/>
    <w:rsid w:val="00027B9C"/>
    <w:rsid w:val="0003091B"/>
    <w:rsid w:val="00032C4D"/>
    <w:rsid w:val="00033FBB"/>
    <w:rsid w:val="00034D60"/>
    <w:rsid w:val="0003510B"/>
    <w:rsid w:val="00036C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79F"/>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FB1"/>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29"/>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07D"/>
    <w:rsid w:val="00186F58"/>
    <w:rsid w:val="00187F8B"/>
    <w:rsid w:val="001906C2"/>
    <w:rsid w:val="001929DA"/>
    <w:rsid w:val="00193556"/>
    <w:rsid w:val="00193C28"/>
    <w:rsid w:val="001940BC"/>
    <w:rsid w:val="0019666E"/>
    <w:rsid w:val="00196B2A"/>
    <w:rsid w:val="0019723A"/>
    <w:rsid w:val="001A022E"/>
    <w:rsid w:val="001A0A67"/>
    <w:rsid w:val="001A0FD2"/>
    <w:rsid w:val="001A1358"/>
    <w:rsid w:val="001A3A7D"/>
    <w:rsid w:val="001A3C9B"/>
    <w:rsid w:val="001A3FB4"/>
    <w:rsid w:val="001A56A8"/>
    <w:rsid w:val="001A5C81"/>
    <w:rsid w:val="001A69EE"/>
    <w:rsid w:val="001A7072"/>
    <w:rsid w:val="001B0220"/>
    <w:rsid w:val="001B07DF"/>
    <w:rsid w:val="001B0D21"/>
    <w:rsid w:val="001B12E4"/>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A33"/>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5F9"/>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CF7"/>
    <w:rsid w:val="002A6F90"/>
    <w:rsid w:val="002A7929"/>
    <w:rsid w:val="002B051E"/>
    <w:rsid w:val="002B1D85"/>
    <w:rsid w:val="002B21E7"/>
    <w:rsid w:val="002B2ABA"/>
    <w:rsid w:val="002B46FF"/>
    <w:rsid w:val="002B5DAE"/>
    <w:rsid w:val="002B6238"/>
    <w:rsid w:val="002C071F"/>
    <w:rsid w:val="002C0D31"/>
    <w:rsid w:val="002C12F3"/>
    <w:rsid w:val="002C17E8"/>
    <w:rsid w:val="002C1D24"/>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6D3E"/>
    <w:rsid w:val="003177FF"/>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D60"/>
    <w:rsid w:val="00345264"/>
    <w:rsid w:val="00346050"/>
    <w:rsid w:val="003463B5"/>
    <w:rsid w:val="00346876"/>
    <w:rsid w:val="00347802"/>
    <w:rsid w:val="0034785B"/>
    <w:rsid w:val="00352847"/>
    <w:rsid w:val="00352CA6"/>
    <w:rsid w:val="00353003"/>
    <w:rsid w:val="00353190"/>
    <w:rsid w:val="00353A8B"/>
    <w:rsid w:val="00353AA9"/>
    <w:rsid w:val="00353E52"/>
    <w:rsid w:val="003542DA"/>
    <w:rsid w:val="003557F0"/>
    <w:rsid w:val="00356277"/>
    <w:rsid w:val="00357C9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A3C"/>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158"/>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892"/>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D7A"/>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F30"/>
    <w:rsid w:val="00481CD8"/>
    <w:rsid w:val="004821D9"/>
    <w:rsid w:val="00482DD7"/>
    <w:rsid w:val="00482F42"/>
    <w:rsid w:val="00483322"/>
    <w:rsid w:val="0048389F"/>
    <w:rsid w:val="00483E3C"/>
    <w:rsid w:val="00485470"/>
    <w:rsid w:val="004862C2"/>
    <w:rsid w:val="0048675E"/>
    <w:rsid w:val="00491A0E"/>
    <w:rsid w:val="00494686"/>
    <w:rsid w:val="0049476B"/>
    <w:rsid w:val="004953B2"/>
    <w:rsid w:val="00497688"/>
    <w:rsid w:val="004A11B0"/>
    <w:rsid w:val="004A1D6F"/>
    <w:rsid w:val="004A22B6"/>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3BD"/>
    <w:rsid w:val="004C49BC"/>
    <w:rsid w:val="004C531F"/>
    <w:rsid w:val="004C540F"/>
    <w:rsid w:val="004C6763"/>
    <w:rsid w:val="004C6ACF"/>
    <w:rsid w:val="004C738E"/>
    <w:rsid w:val="004D0285"/>
    <w:rsid w:val="004D051B"/>
    <w:rsid w:val="004D0CAD"/>
    <w:rsid w:val="004D1C86"/>
    <w:rsid w:val="004D1D31"/>
    <w:rsid w:val="004D1D8B"/>
    <w:rsid w:val="004D4B07"/>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0C1"/>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6A0"/>
    <w:rsid w:val="00543E55"/>
    <w:rsid w:val="00543F19"/>
    <w:rsid w:val="005446D6"/>
    <w:rsid w:val="0055150E"/>
    <w:rsid w:val="005515ED"/>
    <w:rsid w:val="00552D00"/>
    <w:rsid w:val="00552EDB"/>
    <w:rsid w:val="0055392F"/>
    <w:rsid w:val="00554C55"/>
    <w:rsid w:val="00555F6C"/>
    <w:rsid w:val="00556068"/>
    <w:rsid w:val="005568FB"/>
    <w:rsid w:val="00561209"/>
    <w:rsid w:val="005612D1"/>
    <w:rsid w:val="0056459E"/>
    <w:rsid w:val="00564AE9"/>
    <w:rsid w:val="005657E5"/>
    <w:rsid w:val="0056610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7B6"/>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CCA"/>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2E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495"/>
    <w:rsid w:val="00617E84"/>
    <w:rsid w:val="006216B3"/>
    <w:rsid w:val="00621EDE"/>
    <w:rsid w:val="006224D6"/>
    <w:rsid w:val="0062258D"/>
    <w:rsid w:val="006238AD"/>
    <w:rsid w:val="00623FAF"/>
    <w:rsid w:val="00624FCE"/>
    <w:rsid w:val="006278F1"/>
    <w:rsid w:val="00632B25"/>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67905"/>
    <w:rsid w:val="00667B45"/>
    <w:rsid w:val="006701F5"/>
    <w:rsid w:val="006705D5"/>
    <w:rsid w:val="00670D34"/>
    <w:rsid w:val="00671838"/>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1D9"/>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1EF6"/>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685"/>
    <w:rsid w:val="007236F7"/>
    <w:rsid w:val="00725A0B"/>
    <w:rsid w:val="00725EC2"/>
    <w:rsid w:val="007266D9"/>
    <w:rsid w:val="00726AC2"/>
    <w:rsid w:val="00726CD5"/>
    <w:rsid w:val="00730B98"/>
    <w:rsid w:val="00731486"/>
    <w:rsid w:val="00731985"/>
    <w:rsid w:val="00732939"/>
    <w:rsid w:val="00734562"/>
    <w:rsid w:val="00734DB5"/>
    <w:rsid w:val="00735A00"/>
    <w:rsid w:val="007362CE"/>
    <w:rsid w:val="007375A8"/>
    <w:rsid w:val="00737642"/>
    <w:rsid w:val="007403DF"/>
    <w:rsid w:val="007409A7"/>
    <w:rsid w:val="00740DC9"/>
    <w:rsid w:val="007445FE"/>
    <w:rsid w:val="00744FCE"/>
    <w:rsid w:val="007516E8"/>
    <w:rsid w:val="007518AE"/>
    <w:rsid w:val="00753FD2"/>
    <w:rsid w:val="00754C4F"/>
    <w:rsid w:val="0075550E"/>
    <w:rsid w:val="00756755"/>
    <w:rsid w:val="00757168"/>
    <w:rsid w:val="007573CC"/>
    <w:rsid w:val="0076013E"/>
    <w:rsid w:val="00762063"/>
    <w:rsid w:val="00762143"/>
    <w:rsid w:val="00762A9C"/>
    <w:rsid w:val="00763E75"/>
    <w:rsid w:val="0076702C"/>
    <w:rsid w:val="00767C2D"/>
    <w:rsid w:val="0077042B"/>
    <w:rsid w:val="00770B14"/>
    <w:rsid w:val="007712FD"/>
    <w:rsid w:val="00772D96"/>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715"/>
    <w:rsid w:val="007A70F7"/>
    <w:rsid w:val="007B085A"/>
    <w:rsid w:val="007B1D42"/>
    <w:rsid w:val="007B1F16"/>
    <w:rsid w:val="007B2021"/>
    <w:rsid w:val="007B2ECC"/>
    <w:rsid w:val="007B3378"/>
    <w:rsid w:val="007B5FD9"/>
    <w:rsid w:val="007B63AA"/>
    <w:rsid w:val="007B6816"/>
    <w:rsid w:val="007B6A86"/>
    <w:rsid w:val="007B7ED9"/>
    <w:rsid w:val="007C0D39"/>
    <w:rsid w:val="007C107C"/>
    <w:rsid w:val="007C1086"/>
    <w:rsid w:val="007C2972"/>
    <w:rsid w:val="007C49F3"/>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4D"/>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386"/>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635"/>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76D"/>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03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AD6"/>
    <w:rsid w:val="009814E8"/>
    <w:rsid w:val="00981BB9"/>
    <w:rsid w:val="009821D2"/>
    <w:rsid w:val="009822BD"/>
    <w:rsid w:val="009835D9"/>
    <w:rsid w:val="009851B8"/>
    <w:rsid w:val="0098614D"/>
    <w:rsid w:val="0098652B"/>
    <w:rsid w:val="00986C0C"/>
    <w:rsid w:val="00986CFF"/>
    <w:rsid w:val="00990BC7"/>
    <w:rsid w:val="00991147"/>
    <w:rsid w:val="00991666"/>
    <w:rsid w:val="00992169"/>
    <w:rsid w:val="009934B9"/>
    <w:rsid w:val="00993749"/>
    <w:rsid w:val="009946FC"/>
    <w:rsid w:val="00994AE2"/>
    <w:rsid w:val="009952E9"/>
    <w:rsid w:val="00995E59"/>
    <w:rsid w:val="00996972"/>
    <w:rsid w:val="00997FCA"/>
    <w:rsid w:val="009A14F4"/>
    <w:rsid w:val="009A1939"/>
    <w:rsid w:val="009A250E"/>
    <w:rsid w:val="009A36B1"/>
    <w:rsid w:val="009A44DE"/>
    <w:rsid w:val="009A53D6"/>
    <w:rsid w:val="009A5784"/>
    <w:rsid w:val="009A71EE"/>
    <w:rsid w:val="009B28CC"/>
    <w:rsid w:val="009B2A0D"/>
    <w:rsid w:val="009B2E3A"/>
    <w:rsid w:val="009B2F3F"/>
    <w:rsid w:val="009B31F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F5A"/>
    <w:rsid w:val="009E2F6A"/>
    <w:rsid w:val="009E3D4D"/>
    <w:rsid w:val="009E4567"/>
    <w:rsid w:val="009E5AD2"/>
    <w:rsid w:val="009E5E33"/>
    <w:rsid w:val="009F00BC"/>
    <w:rsid w:val="009F0BD4"/>
    <w:rsid w:val="009F1B24"/>
    <w:rsid w:val="009F2CB6"/>
    <w:rsid w:val="009F4B18"/>
    <w:rsid w:val="009F4F45"/>
    <w:rsid w:val="009F57A4"/>
    <w:rsid w:val="009F5B1D"/>
    <w:rsid w:val="009F79B5"/>
    <w:rsid w:val="009F7C8A"/>
    <w:rsid w:val="00A005ED"/>
    <w:rsid w:val="00A00D82"/>
    <w:rsid w:val="00A0236F"/>
    <w:rsid w:val="00A0240B"/>
    <w:rsid w:val="00A033A4"/>
    <w:rsid w:val="00A0477C"/>
    <w:rsid w:val="00A0509F"/>
    <w:rsid w:val="00A05A6B"/>
    <w:rsid w:val="00A0627F"/>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5E2F"/>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13A"/>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A39"/>
    <w:rsid w:val="00AD67C7"/>
    <w:rsid w:val="00AE0983"/>
    <w:rsid w:val="00AE1472"/>
    <w:rsid w:val="00AE1CA8"/>
    <w:rsid w:val="00AE2732"/>
    <w:rsid w:val="00AE51ED"/>
    <w:rsid w:val="00AE58A6"/>
    <w:rsid w:val="00AE6A23"/>
    <w:rsid w:val="00AE6C6F"/>
    <w:rsid w:val="00AE7A72"/>
    <w:rsid w:val="00AE7A8D"/>
    <w:rsid w:val="00AE7BDE"/>
    <w:rsid w:val="00AF050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F2C"/>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1EF"/>
    <w:rsid w:val="00B41DDA"/>
    <w:rsid w:val="00B435BF"/>
    <w:rsid w:val="00B438A2"/>
    <w:rsid w:val="00B43C14"/>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8D8"/>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3542"/>
    <w:rsid w:val="00BA4763"/>
    <w:rsid w:val="00BA54EF"/>
    <w:rsid w:val="00BA6114"/>
    <w:rsid w:val="00BA7455"/>
    <w:rsid w:val="00BA7676"/>
    <w:rsid w:val="00BA7AC1"/>
    <w:rsid w:val="00BB02B7"/>
    <w:rsid w:val="00BB0C50"/>
    <w:rsid w:val="00BB16F4"/>
    <w:rsid w:val="00BB2751"/>
    <w:rsid w:val="00BB27CA"/>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5E7"/>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5B"/>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E7E"/>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3D1"/>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30"/>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76C"/>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4D"/>
    <w:rsid w:val="00DD1FA5"/>
    <w:rsid w:val="00DD278C"/>
    <w:rsid w:val="00DD2B73"/>
    <w:rsid w:val="00DD47B2"/>
    <w:rsid w:val="00DD5B62"/>
    <w:rsid w:val="00DD6A08"/>
    <w:rsid w:val="00DE2B7E"/>
    <w:rsid w:val="00DE325F"/>
    <w:rsid w:val="00DE4468"/>
    <w:rsid w:val="00DE4D23"/>
    <w:rsid w:val="00DE4FE3"/>
    <w:rsid w:val="00DE6B4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EB3"/>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EC7"/>
    <w:rsid w:val="00F60CB6"/>
    <w:rsid w:val="00F61070"/>
    <w:rsid w:val="00F62FE9"/>
    <w:rsid w:val="00F64B9B"/>
    <w:rsid w:val="00F65A1B"/>
    <w:rsid w:val="00F661BD"/>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97EB6"/>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085"/>
    <w:rsid w:val="00FD2291"/>
    <w:rsid w:val="00FD298F"/>
    <w:rsid w:val="00FD33DD"/>
    <w:rsid w:val="00FD7BCD"/>
    <w:rsid w:val="00FE1F7B"/>
    <w:rsid w:val="00FE367E"/>
    <w:rsid w:val="00FE60EB"/>
    <w:rsid w:val="00FE670B"/>
    <w:rsid w:val="00FE7296"/>
    <w:rsid w:val="00FE7DEA"/>
    <w:rsid w:val="00FF0203"/>
    <w:rsid w:val="00FF1A27"/>
    <w:rsid w:val="00FF1B8B"/>
    <w:rsid w:val="00FF3877"/>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533935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3612524">
      <w:bodyDiv w:val="1"/>
      <w:marLeft w:val="0"/>
      <w:marRight w:val="0"/>
      <w:marTop w:val="0"/>
      <w:marBottom w:val="0"/>
      <w:divBdr>
        <w:top w:val="none" w:sz="0" w:space="0" w:color="auto"/>
        <w:left w:val="none" w:sz="0" w:space="0" w:color="auto"/>
        <w:bottom w:val="none" w:sz="0" w:space="0" w:color="auto"/>
        <w:right w:val="none" w:sz="0" w:space="0" w:color="auto"/>
      </w:divBdr>
    </w:div>
    <w:div w:id="9194136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643414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8002508">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BF865A1-60ED-4509-8636-0E8199514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571</Words>
  <Characters>3256</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xue</cp:lastModifiedBy>
  <cp:revision>2</cp:revision>
  <cp:lastPrinted>2018-08-13T16:59:00Z</cp:lastPrinted>
  <dcterms:created xsi:type="dcterms:W3CDTF">2020-08-13T16:32:00Z</dcterms:created>
  <dcterms:modified xsi:type="dcterms:W3CDTF">2020-08-13T16:32:00Z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(3)oqkIBVBLi/RAYhemigAUuEt4XGLtsYkErz6yIgKqzGQmt3WizTA/4jXWIrFbj9KfDSr++b6v
O9lOROKu06CKVgEx9ITn7wRPUKFTlvxxL4dxUXWJRj1uDpN/5e2QvMR4OLW5BolhZf0eJXmn
MGB5XQ3snrJIsqsJdF9jujJPc/OXKf39Hjb/PThgJg5aRms7wmJMqYWASQE8pJ613Bhg4poR
batP4ztW/ZiOAkd8rA</vt:lpwstr>
  </property>
  <property fmtid="{D5CDD505-2E9C-101B-9397-08002B2CF9AE}" pid="13" name="_2015_ms_pID_7253431">
    <vt:lpwstr>2geQb4cjQJO1r5gy6+lJ+VUSjveUVhpCwtaNrbqFjliRJ05t6+r7Os
0CdDOGN9PS1RnWufeXiyYSAMgytKjcPJgl24JVKgDUtbSlOG54oa85cCpnKaTgye/2diojvQ
Xh5p4VA0jy0R17abev/9QbBdmsapHN3Tgpmdjj0+3c4EUlQoplv+npJtSu9btKOAcRobs5to
Znw9ADLyp7G9LIupLNnuifj8NZwKcn2wGFOL</vt:lpwstr>
  </property>
  <property fmtid="{D5CDD505-2E9C-101B-9397-08002B2CF9AE}" pid="14" name="_2015_ms_pID_7253432">
    <vt:lpwstr>pA==</vt:lpwstr>
  </property>
</Properties>
</file>